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7D64D" w14:textId="3025E6E9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A57015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36D0" w:rsidRPr="007C36D0">
        <w:rPr>
          <w:b/>
          <w:i/>
          <w:noProof/>
          <w:sz w:val="28"/>
        </w:rPr>
        <w:t>R2-2110421</w:t>
      </w:r>
    </w:p>
    <w:p w14:paraId="72953285" w14:textId="24189E3B" w:rsidR="00396D7A" w:rsidRDefault="003322AB" w:rsidP="00396D7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6D7A">
          <w:rPr>
            <w:b/>
            <w:noProof/>
            <w:sz w:val="24"/>
          </w:rPr>
          <w:t>Electronic Meeting</w:t>
        </w:r>
      </w:fldSimple>
      <w:r w:rsidR="00396D7A">
        <w:rPr>
          <w:b/>
          <w:noProof/>
          <w:sz w:val="24"/>
        </w:rPr>
        <w:t xml:space="preserve">, </w:t>
      </w:r>
      <w:r w:rsidR="00902BD1">
        <w:rPr>
          <w:b/>
          <w:noProof/>
          <w:sz w:val="24"/>
        </w:rPr>
        <w:t>November</w:t>
      </w:r>
      <w:r w:rsidR="00396D7A" w:rsidRPr="00396D7A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5F6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7777777" w:rsidR="00396D7A" w:rsidRDefault="00396D7A" w:rsidP="005F6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6D7A" w14:paraId="03119EB1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5F6DDA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77777777" w:rsidR="00396D7A" w:rsidRPr="00410371" w:rsidRDefault="003322AB" w:rsidP="005F6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6D7A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2EB1E9D" w14:textId="77777777" w:rsidR="00396D7A" w:rsidRDefault="00396D7A" w:rsidP="005F6D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134EBF67" w:rsidR="00396D7A" w:rsidRPr="00410371" w:rsidRDefault="007E1E17" w:rsidP="005F6DDA">
            <w:pPr>
              <w:pStyle w:val="CRCoverPage"/>
              <w:spacing w:after="0"/>
              <w:rPr>
                <w:noProof/>
              </w:rPr>
            </w:pPr>
            <w:r w:rsidRPr="007E1E17">
              <w:rPr>
                <w:b/>
                <w:noProof/>
                <w:sz w:val="28"/>
              </w:rPr>
              <w:t>2828</w:t>
            </w:r>
          </w:p>
        </w:tc>
        <w:tc>
          <w:tcPr>
            <w:tcW w:w="709" w:type="dxa"/>
          </w:tcPr>
          <w:p w14:paraId="2CD0AECB" w14:textId="77777777" w:rsidR="00396D7A" w:rsidRDefault="00396D7A" w:rsidP="005F6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60805B25" w:rsidR="00396D7A" w:rsidRPr="00410371" w:rsidRDefault="00C150E2" w:rsidP="005F6D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5F6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7D803A5C" w:rsidR="00396D7A" w:rsidRPr="00410371" w:rsidRDefault="003322AB" w:rsidP="005F6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6D7A">
                <w:rPr>
                  <w:b/>
                  <w:noProof/>
                  <w:sz w:val="28"/>
                </w:rPr>
                <w:t>16.</w:t>
              </w:r>
              <w:r w:rsidR="00A57015">
                <w:rPr>
                  <w:b/>
                  <w:noProof/>
                  <w:sz w:val="28"/>
                </w:rPr>
                <w:t>6</w:t>
              </w:r>
              <w:r w:rsidR="00C150E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5F6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5F6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5F6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5F6DDA">
        <w:tc>
          <w:tcPr>
            <w:tcW w:w="9641" w:type="dxa"/>
            <w:gridSpan w:val="9"/>
          </w:tcPr>
          <w:p w14:paraId="1F67E2E9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5F6DDA">
        <w:tc>
          <w:tcPr>
            <w:tcW w:w="2835" w:type="dxa"/>
          </w:tcPr>
          <w:p w14:paraId="5D840F58" w14:textId="77777777" w:rsidR="00396D7A" w:rsidRDefault="00396D7A" w:rsidP="005F6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3E1FDEC1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5F6DDA">
        <w:tc>
          <w:tcPr>
            <w:tcW w:w="9640" w:type="dxa"/>
            <w:gridSpan w:val="11"/>
          </w:tcPr>
          <w:p w14:paraId="72E8B59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C5F44E9" w14:textId="77777777" w:rsidTr="005F6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0E8C3B4D" w:rsidR="00396D7A" w:rsidRDefault="003322AB" w:rsidP="005F6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7015" w:rsidRPr="00A57015">
                <w:t xml:space="preserve">CPC handling during </w:t>
              </w:r>
              <w:r w:rsidRPr="003322AB">
                <w:t>recovery procedure</w:t>
              </w:r>
            </w:fldSimple>
          </w:p>
        </w:tc>
      </w:tr>
      <w:tr w:rsidR="00396D7A" w14:paraId="5E130043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6359B76F" w:rsidR="00396D7A" w:rsidRDefault="00A57015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396D7A" w14:paraId="6F602115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76CB92C6" w:rsidR="00396D7A" w:rsidRDefault="003322AB" w:rsidP="005F6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97F92" w:rsidRPr="00997F92">
                <w:rPr>
                  <w:noProof/>
                </w:rPr>
                <w:t>NR_Mob_enh-Core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5F6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5F6D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21797F3F" w:rsidR="00396D7A" w:rsidRDefault="003322AB" w:rsidP="00396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6D7A">
                <w:rPr>
                  <w:noProof/>
                </w:rPr>
                <w:t>2021-</w:t>
              </w:r>
              <w:r w:rsidR="00A57015">
                <w:rPr>
                  <w:noProof/>
                </w:rPr>
                <w:t>10</w:t>
              </w:r>
              <w:r w:rsidR="00CF7D5D">
                <w:rPr>
                  <w:noProof/>
                </w:rPr>
                <w:t>-</w:t>
              </w:r>
              <w:r w:rsidR="00A57015">
                <w:rPr>
                  <w:noProof/>
                </w:rPr>
                <w:t>20</w:t>
              </w:r>
            </w:fldSimple>
          </w:p>
        </w:tc>
      </w:tr>
      <w:tr w:rsidR="00396D7A" w14:paraId="473E04AD" w14:textId="77777777" w:rsidTr="005F6DDA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5F6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5F6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77777777" w:rsidR="00396D7A" w:rsidRDefault="003322AB" w:rsidP="005F6D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6D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5F6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96D7A" w14:paraId="3A6A5EE0" w14:textId="77777777" w:rsidTr="005F6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5F6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5F6D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7BCFF" w14:textId="77777777" w:rsidR="00396D7A" w:rsidRPr="007C2097" w:rsidRDefault="00396D7A" w:rsidP="005F6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6D7A" w14:paraId="6C986078" w14:textId="77777777" w:rsidTr="005F6DDA">
        <w:tc>
          <w:tcPr>
            <w:tcW w:w="1843" w:type="dxa"/>
          </w:tcPr>
          <w:p w14:paraId="1DC681DB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12DCB" w14:textId="332CF517" w:rsidR="00DA2C62" w:rsidRPr="00F10888" w:rsidRDefault="00F10888" w:rsidP="00B00CAD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n current specification, the UE shall </w:t>
            </w:r>
            <w:r w:rsidRPr="009C7017">
              <w:t>stop conditional reconfiguration evaluation for CPC, if configured</w:t>
            </w:r>
            <w:r>
              <w:t xml:space="preserve"> when UE initiates </w:t>
            </w:r>
            <w:r w:rsidR="00855CE3">
              <w:t xml:space="preserve">one of </w:t>
            </w:r>
            <w:r>
              <w:t xml:space="preserve">MCG link recovery procedure </w:t>
            </w:r>
            <w:r w:rsidR="00855CE3">
              <w:t>and</w:t>
            </w:r>
            <w:r w:rsidR="00F1610A">
              <w:t xml:space="preserve"> SCG failure</w:t>
            </w:r>
            <w:r w:rsidR="00855CE3">
              <w:t xml:space="preserve"> information procedure. However, </w:t>
            </w:r>
            <w:r w:rsidR="00AD629F">
              <w:t xml:space="preserve">whether to stop </w:t>
            </w:r>
            <w:r w:rsidR="00AD629F" w:rsidRPr="009C7017">
              <w:t>conditional reconfiguration evaluation for CPC</w:t>
            </w:r>
            <w:r w:rsidR="00AD629F">
              <w:t xml:space="preserve"> when UE initiates re-establishment procedure is not specified. </w:t>
            </w:r>
            <w:r w:rsidR="00870CC3">
              <w:t>After</w:t>
            </w:r>
            <w:r w:rsidR="00D83CF4">
              <w:t xml:space="preserve"> UE initiates re-establishment procedure, UE cannot perform CPC even CPC condition can be met. Therefore, it </w:t>
            </w:r>
            <w:r w:rsidR="002B7C66">
              <w:t>does not make sense</w:t>
            </w:r>
            <w:r w:rsidR="00D83CF4">
              <w:t xml:space="preserve"> to evaluate CPC condition.</w:t>
            </w:r>
            <w:r w:rsidR="00F25228">
              <w:t xml:space="preserve"> </w:t>
            </w:r>
          </w:p>
          <w:p w14:paraId="6F718707" w14:textId="7522DBA5" w:rsidR="00DA2C62" w:rsidRDefault="00DA2C62" w:rsidP="00B0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385E067B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D8D2" w14:textId="4F53002C" w:rsidR="00E55DA1" w:rsidRPr="008B6BF1" w:rsidRDefault="00E55DA1" w:rsidP="00E55DA1">
            <w:pPr>
              <w:pStyle w:val="CRCoverPage"/>
              <w:spacing w:after="0"/>
              <w:ind w:left="100"/>
              <w:rPr>
                <w:noProof/>
              </w:rPr>
            </w:pPr>
            <w:r w:rsidRPr="008B6BF1">
              <w:rPr>
                <w:noProof/>
              </w:rPr>
              <w:t xml:space="preserve">In the procedure for initiation of RRC </w:t>
            </w:r>
            <w:r w:rsidR="00810668">
              <w:rPr>
                <w:noProof/>
              </w:rPr>
              <w:t>connection r</w:t>
            </w:r>
            <w:r w:rsidRPr="008B6BF1">
              <w:rPr>
                <w:noProof/>
              </w:rPr>
              <w:t xml:space="preserve">e-establishment in 5.3.7.2, the UE </w:t>
            </w:r>
            <w:r w:rsidR="00C95365">
              <w:rPr>
                <w:noProof/>
              </w:rPr>
              <w:t xml:space="preserve">shall </w:t>
            </w:r>
            <w:r w:rsidR="00C95365" w:rsidRPr="009C7017">
              <w:t>stop conditional reconfiguration evaluation for CPC</w:t>
            </w:r>
            <w:r w:rsidRPr="008B6BF1">
              <w:rPr>
                <w:noProof/>
              </w:rPr>
              <w:t>.</w:t>
            </w:r>
          </w:p>
          <w:p w14:paraId="01D5AA83" w14:textId="77777777" w:rsidR="00E55DA1" w:rsidRDefault="00E55DA1" w:rsidP="00E55DA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4766BF07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5F6DD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64412A2F" w:rsidR="00396D7A" w:rsidRDefault="00396D7A" w:rsidP="005F6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DE7B02">
              <w:rPr>
                <w:noProof/>
                <w:lang w:val="en-US" w:eastAsia="zh-CN"/>
              </w:rPr>
              <w:t>, NR-DC</w:t>
            </w:r>
          </w:p>
          <w:p w14:paraId="063DFCB5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1C22289F" w:rsidR="00396D7A" w:rsidRDefault="009A0ED9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reconfigurations (C</w:t>
            </w:r>
            <w:r w:rsidR="00C150E2">
              <w:rPr>
                <w:noProof/>
              </w:rPr>
              <w:t>PC</w:t>
            </w:r>
            <w:r>
              <w:rPr>
                <w:noProof/>
              </w:rPr>
              <w:t>)</w:t>
            </w:r>
          </w:p>
          <w:p w14:paraId="6F0BF2DF" w14:textId="77777777" w:rsidR="008B2644" w:rsidRDefault="008B2644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183D7A01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Pr="005D4A85">
              <w:rPr>
                <w:lang w:eastAsia="zh-CN"/>
              </w:rPr>
              <w:t xml:space="preserve">If the </w:t>
            </w:r>
            <w:r w:rsidRPr="005D4A85">
              <w:rPr>
                <w:kern w:val="2"/>
                <w:lang w:eastAsia="zh-CN"/>
              </w:rPr>
              <w:t>network</w:t>
            </w:r>
            <w:r w:rsidRPr="005D4A85">
              <w:rPr>
                <w:lang w:eastAsia="zh-CN"/>
              </w:rPr>
              <w:t xml:space="preserve"> is implemented according to the CR and the UE is not, </w:t>
            </w:r>
            <w:r w:rsidR="005D4A85">
              <w:rPr>
                <w:lang w:eastAsia="zh-CN"/>
              </w:rPr>
              <w:t>no inter-operability issues are foreseen</w:t>
            </w:r>
            <w:r w:rsidR="005F6DDA">
              <w:rPr>
                <w:lang w:eastAsia="zh-CN"/>
              </w:rPr>
              <w:t xml:space="preserve"> except for that the issues still remain</w:t>
            </w:r>
            <w:r w:rsidR="008B2644" w:rsidRPr="00A86CFC">
              <w:rPr>
                <w:lang w:eastAsia="zh-CN"/>
              </w:rPr>
              <w:t>.</w:t>
            </w:r>
          </w:p>
          <w:p w14:paraId="022BA737" w14:textId="77777777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BA9ABB" w14:textId="6FD5A4F6" w:rsidR="00396D7A" w:rsidRDefault="00396D7A" w:rsidP="005F6D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4A85">
              <w:rPr>
                <w:lang w:eastAsia="zh-CN"/>
              </w:rPr>
              <w:t>2.</w:t>
            </w:r>
            <w:r w:rsidRPr="005D4A85">
              <w:rPr>
                <w:lang w:eastAsia="zh-CN"/>
              </w:rPr>
              <w:tab/>
              <w:t xml:space="preserve"> If the UE is </w:t>
            </w:r>
            <w:r w:rsidRPr="005D4A85">
              <w:rPr>
                <w:kern w:val="2"/>
                <w:lang w:eastAsia="zh-CN"/>
              </w:rPr>
              <w:t>implemented</w:t>
            </w:r>
            <w:r w:rsidRPr="005D4A85">
              <w:rPr>
                <w:lang w:eastAsia="zh-CN"/>
              </w:rPr>
              <w:t xml:space="preserve"> according to the CR and the network is not, </w:t>
            </w:r>
            <w:r w:rsidR="005D4A85" w:rsidRPr="005D4A85">
              <w:rPr>
                <w:lang w:eastAsia="zh-CN"/>
              </w:rPr>
              <w:t>no inter-operability issues are foreseen</w:t>
            </w:r>
            <w:r w:rsidR="008B2644" w:rsidRPr="005D4A85">
              <w:rPr>
                <w:lang w:eastAsia="zh-CN"/>
              </w:rPr>
              <w:t>.</w:t>
            </w:r>
          </w:p>
          <w:p w14:paraId="14CEE928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7DDCAFDE" w:rsidR="00E22DD5" w:rsidRDefault="00E22DD5" w:rsidP="00D45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Unpredictable UE behaviour during</w:t>
            </w:r>
            <w:r w:rsidR="00765B0D">
              <w:rPr>
                <w:noProof/>
                <w:lang w:val="en-US"/>
              </w:rPr>
              <w:t xml:space="preserve"> re-establishment procedure. UE may continue to evalute CPC condition during re-establishment procedure, which will consume the UE power.</w:t>
            </w:r>
          </w:p>
        </w:tc>
      </w:tr>
      <w:tr w:rsidR="00396D7A" w14:paraId="1550F6EB" w14:textId="77777777" w:rsidTr="005F6DDA">
        <w:tc>
          <w:tcPr>
            <w:tcW w:w="2694" w:type="dxa"/>
            <w:gridSpan w:val="2"/>
          </w:tcPr>
          <w:p w14:paraId="21F63244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6EE9DC82" w:rsidR="00396D7A" w:rsidRDefault="00C86529" w:rsidP="005F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C150E2">
              <w:rPr>
                <w:noProof/>
              </w:rPr>
              <w:t>7.2</w:t>
            </w:r>
          </w:p>
        </w:tc>
      </w:tr>
      <w:tr w:rsidR="00396D7A" w14:paraId="3C6AAA6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5F6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5F6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5F6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5F6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5F6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5F6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5F6DDA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5F6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5F6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5F6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5F6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5F6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5F6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Default="00396D7A" w:rsidP="00396D7A">
      <w:pPr>
        <w:rPr>
          <w:noProof/>
        </w:rPr>
        <w:sectPr w:rsidR="00396D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9834B" w14:textId="77777777" w:rsidR="00902BD1" w:rsidRPr="00DB4058" w:rsidRDefault="00902BD1" w:rsidP="00902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5" w:name="_Toc53525893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4058">
        <w:rPr>
          <w:i/>
          <w:noProof/>
        </w:rPr>
        <w:lastRenderedPageBreak/>
        <w:t>Start of changes</w:t>
      </w:r>
    </w:p>
    <w:bookmarkEnd w:id="15"/>
    <w:p w14:paraId="54885C60" w14:textId="77777777" w:rsidR="00902BD1" w:rsidRDefault="00902BD1" w:rsidP="00693220">
      <w:pPr>
        <w:pStyle w:val="B1"/>
        <w:rPr>
          <w:rFonts w:eastAsiaTheme="minorEastAsia"/>
        </w:rPr>
      </w:pPr>
    </w:p>
    <w:p w14:paraId="47E1D499" w14:textId="77777777" w:rsidR="00693220" w:rsidRPr="009C7017" w:rsidRDefault="00693220" w:rsidP="00693220">
      <w:pPr>
        <w:pStyle w:val="4"/>
      </w:pPr>
      <w:bookmarkStart w:id="16" w:name="_Toc83739761"/>
      <w:r w:rsidRPr="009C7017">
        <w:t>5.3.7.2</w:t>
      </w:r>
      <w:r w:rsidRPr="009C7017">
        <w:tab/>
        <w:t>Initiation</w:t>
      </w:r>
      <w:bookmarkEnd w:id="16"/>
    </w:p>
    <w:p w14:paraId="3DA5DFA7" w14:textId="77777777" w:rsidR="00693220" w:rsidRPr="009C7017" w:rsidRDefault="00693220" w:rsidP="00693220">
      <w:r w:rsidRPr="009C7017">
        <w:t>The UE initiates the procedure when one of the following conditions is met:</w:t>
      </w:r>
    </w:p>
    <w:p w14:paraId="1F81DCFE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 xml:space="preserve">upon detecting radio link failure of the MCG and </w:t>
      </w:r>
      <w:r w:rsidRPr="009C7017">
        <w:rPr>
          <w:i/>
          <w:iCs/>
        </w:rPr>
        <w:t>t316</w:t>
      </w:r>
      <w:r w:rsidRPr="009C7017">
        <w:t xml:space="preserve"> is not configured, in accordance with 5.3.10; or</w:t>
      </w:r>
    </w:p>
    <w:p w14:paraId="5407AF26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detecting radio link failure of the MCG while SCG transmission is suspended, in accordance with 5.3.10; or</w:t>
      </w:r>
    </w:p>
    <w:p w14:paraId="45D72B75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 xml:space="preserve">upon detecting radio link failure of the MCG while </w:t>
      </w:r>
      <w:proofErr w:type="spellStart"/>
      <w:r w:rsidRPr="009C7017">
        <w:t>PSCell</w:t>
      </w:r>
      <w:proofErr w:type="spellEnd"/>
      <w:r w:rsidRPr="009C7017">
        <w:t xml:space="preserve"> change</w:t>
      </w:r>
      <w:r w:rsidRPr="009C7017">
        <w:rPr>
          <w:lang w:eastAsia="zh-CN"/>
        </w:rPr>
        <w:t xml:space="preserve"> or </w:t>
      </w:r>
      <w:proofErr w:type="spellStart"/>
      <w:r w:rsidRPr="009C7017">
        <w:rPr>
          <w:lang w:eastAsia="zh-CN"/>
        </w:rPr>
        <w:t>PSCell</w:t>
      </w:r>
      <w:proofErr w:type="spellEnd"/>
      <w:r w:rsidRPr="009C7017">
        <w:rPr>
          <w:lang w:eastAsia="zh-CN"/>
        </w:rPr>
        <w:t xml:space="preserve"> addition</w:t>
      </w:r>
      <w:r w:rsidRPr="009C7017">
        <w:t xml:space="preserve"> is ongoing, in accordance with 5.3.10; or</w:t>
      </w:r>
    </w:p>
    <w:p w14:paraId="6AAAFB7F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re-configuration with sync failure of the MCG, in accordance with sub-clause 5.3.5.8.3; or</w:t>
      </w:r>
    </w:p>
    <w:p w14:paraId="3C7F28BB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mobility from NR failure, in accordance with sub-clause 5.4.3.5; or</w:t>
      </w:r>
    </w:p>
    <w:p w14:paraId="754A4F7E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 xml:space="preserve">upon integrity check failure indication from lower layers concerning SRB1 or SRB2, except if the integrity check failure is detected on the </w:t>
      </w:r>
      <w:proofErr w:type="spellStart"/>
      <w:r w:rsidRPr="009C7017">
        <w:rPr>
          <w:i/>
        </w:rPr>
        <w:t>RRCReestablishment</w:t>
      </w:r>
      <w:proofErr w:type="spellEnd"/>
      <w:r w:rsidRPr="009C7017">
        <w:t xml:space="preserve"> message; or</w:t>
      </w:r>
    </w:p>
    <w:p w14:paraId="3ED89281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an RRC connection reconfiguration failure, in accordance with sub-clause 5.3.5.8.2; or</w:t>
      </w:r>
    </w:p>
    <w:p w14:paraId="157930EA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detecting radio link failure for the SCG while MCG transmission is suspended, in accordance with subclause 5.3.10.3 in NR-DC or in accordance with TS 36.331 [10] subclause 5.3.11.3 in NE-DC; or</w:t>
      </w:r>
    </w:p>
    <w:p w14:paraId="65563083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reconfiguration with sync failure of the SCG while MCG transmission is suspended in accordance with subclause 5.3.5.8.3; or</w:t>
      </w:r>
    </w:p>
    <w:p w14:paraId="368FF193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SCG change failure while MCG transmission is suspended in accordance with TS 36.331 [10] subclause 5.3.5.7a; or</w:t>
      </w:r>
    </w:p>
    <w:p w14:paraId="4B336207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SCG configuration failure while MCG transmission is suspended in accordance with subclause 5.3.5.8.2 in NR-DC or in accordance with TS 36.331 [10] subclause 5.3.5.5 in NE-DC; or</w:t>
      </w:r>
    </w:p>
    <w:p w14:paraId="0D448747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upon integrity check failure indication from SCG lower layers concerning SRB3 while MCG is suspended; or</w:t>
      </w:r>
    </w:p>
    <w:p w14:paraId="19067561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 xml:space="preserve">upon T316 expiry, in accordance with sub-clause </w:t>
      </w:r>
      <w:r w:rsidRPr="009C7017">
        <w:rPr>
          <w:rFonts w:eastAsia="Malgun Gothic"/>
          <w:lang w:eastAsia="ko-KR"/>
        </w:rPr>
        <w:t>5.7.3b.5</w:t>
      </w:r>
      <w:r w:rsidRPr="009C7017">
        <w:t>.</w:t>
      </w:r>
    </w:p>
    <w:p w14:paraId="27D1C1C3" w14:textId="77777777" w:rsidR="00693220" w:rsidRPr="009C7017" w:rsidRDefault="00693220" w:rsidP="00693220">
      <w:r w:rsidRPr="009C7017">
        <w:t>Upon initiation of the procedure, the UE shall:</w:t>
      </w:r>
    </w:p>
    <w:p w14:paraId="3503202B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stop timer T310, if running;</w:t>
      </w:r>
    </w:p>
    <w:p w14:paraId="53F5F2A7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stop timer T312, if running;</w:t>
      </w:r>
    </w:p>
    <w:p w14:paraId="1D6AD320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stop timer T304, if running;</w:t>
      </w:r>
    </w:p>
    <w:p w14:paraId="26324007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start timer T311;</w:t>
      </w:r>
    </w:p>
    <w:p w14:paraId="70CF185E" w14:textId="09531CBD" w:rsidR="00693220" w:rsidRDefault="00693220" w:rsidP="00693220">
      <w:pPr>
        <w:pStyle w:val="B1"/>
      </w:pPr>
      <w:r w:rsidRPr="009C7017">
        <w:t>1&gt;</w:t>
      </w:r>
      <w:r w:rsidRPr="009C7017">
        <w:tab/>
        <w:t>stop timer T316, if running;</w:t>
      </w:r>
    </w:p>
    <w:p w14:paraId="548231E9" w14:textId="4BF233E7" w:rsidR="00AC6DE9" w:rsidRPr="009C7017" w:rsidRDefault="00870CC3" w:rsidP="00693220">
      <w:pPr>
        <w:pStyle w:val="B1"/>
      </w:pPr>
      <w:ins w:id="17" w:author="Lenovo_Lianhai" w:date="2021-10-20T21:31:00Z">
        <w:r w:rsidRPr="009C7017">
          <w:t>1&gt;</w:t>
        </w:r>
        <w:r w:rsidRPr="009C7017">
          <w:tab/>
          <w:t>stop conditional reconfiguration evaluation for CPC, if configured;</w:t>
        </w:r>
      </w:ins>
    </w:p>
    <w:p w14:paraId="53E6C775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 xml:space="preserve">if UE is not configured with </w:t>
      </w:r>
      <w:proofErr w:type="spellStart"/>
      <w:r w:rsidRPr="009C7017">
        <w:rPr>
          <w:i/>
          <w:iCs/>
        </w:rPr>
        <w:t>conditionalReconfiguration</w:t>
      </w:r>
      <w:proofErr w:type="spellEnd"/>
      <w:r w:rsidRPr="009C7017">
        <w:t>:</w:t>
      </w:r>
    </w:p>
    <w:p w14:paraId="577EB057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>reset MAC;</w:t>
      </w:r>
    </w:p>
    <w:p w14:paraId="323FD578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spCellConfig</w:t>
      </w:r>
      <w:proofErr w:type="spellEnd"/>
      <w:r w:rsidRPr="009C7017">
        <w:t>, if configured;</w:t>
      </w:r>
    </w:p>
    <w:p w14:paraId="55ED2A98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>suspend all RBs, and BH RLC channels for IAB-MT, except SRB0;</w:t>
      </w:r>
    </w:p>
    <w:p w14:paraId="0687E66F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the MCG </w:t>
      </w:r>
      <w:proofErr w:type="spellStart"/>
      <w:r w:rsidRPr="009C7017">
        <w:t>SCell</w:t>
      </w:r>
      <w:proofErr w:type="spellEnd"/>
      <w:r w:rsidRPr="009C7017">
        <w:t>(s), if configured;</w:t>
      </w:r>
    </w:p>
    <w:p w14:paraId="269FE24E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>if MR-DC is configured:</w:t>
      </w:r>
    </w:p>
    <w:p w14:paraId="5EB983BB" w14:textId="77777777" w:rsidR="00693220" w:rsidRPr="009C7017" w:rsidRDefault="00693220" w:rsidP="00693220">
      <w:pPr>
        <w:pStyle w:val="B3"/>
      </w:pPr>
      <w:r w:rsidRPr="009C7017">
        <w:lastRenderedPageBreak/>
        <w:t>3&gt;</w:t>
      </w:r>
      <w:r w:rsidRPr="009C7017">
        <w:tab/>
        <w:t>perform MR-DC release, as specified in clause 5.3.5.10;</w:t>
      </w:r>
    </w:p>
    <w:p w14:paraId="0DFF7C05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  <w:iCs/>
        </w:rPr>
        <w:t>delayBudgetReportingConfig</w:t>
      </w:r>
      <w:proofErr w:type="spellEnd"/>
      <w:r w:rsidRPr="009C7017">
        <w:t>, if configured</w:t>
      </w:r>
      <w:r w:rsidRPr="009C7017">
        <w:rPr>
          <w:rFonts w:eastAsia="宋体"/>
        </w:rPr>
        <w:t xml:space="preserve"> and </w:t>
      </w:r>
      <w:r w:rsidRPr="009C7017">
        <w:t>stop timer T342, if running;</w:t>
      </w:r>
    </w:p>
    <w:p w14:paraId="1D45928D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  <w:iCs/>
        </w:rPr>
        <w:t>overheatingAssistanceConfig</w:t>
      </w:r>
      <w:proofErr w:type="spellEnd"/>
      <w:r w:rsidRPr="009C7017">
        <w:t>, if configured</w:t>
      </w:r>
      <w:r w:rsidRPr="009C7017">
        <w:rPr>
          <w:rFonts w:eastAsia="宋体"/>
        </w:rPr>
        <w:t xml:space="preserve"> and </w:t>
      </w:r>
      <w:r w:rsidRPr="009C7017">
        <w:t>stop timer T345, if running;</w:t>
      </w:r>
    </w:p>
    <w:p w14:paraId="1113F0AF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idc-AssistanceConfig</w:t>
      </w:r>
      <w:proofErr w:type="spellEnd"/>
      <w:r w:rsidRPr="009C7017">
        <w:t>, if configured;</w:t>
      </w:r>
    </w:p>
    <w:p w14:paraId="45052BA9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btNameList</w:t>
      </w:r>
      <w:proofErr w:type="spellEnd"/>
      <w:r w:rsidRPr="009C7017">
        <w:t>, if configured;</w:t>
      </w:r>
    </w:p>
    <w:p w14:paraId="7268D42C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wlanNameList</w:t>
      </w:r>
      <w:proofErr w:type="spellEnd"/>
      <w:r w:rsidRPr="009C7017">
        <w:t>, if configured;</w:t>
      </w:r>
    </w:p>
    <w:p w14:paraId="3AA09DC3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sensorNameList</w:t>
      </w:r>
      <w:proofErr w:type="spellEnd"/>
      <w:r w:rsidRPr="009C7017">
        <w:t>, if configured;</w:t>
      </w:r>
    </w:p>
    <w:p w14:paraId="3ED10C65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drx-PreferenceConfig</w:t>
      </w:r>
      <w:proofErr w:type="spellEnd"/>
      <w:r w:rsidRPr="009C7017">
        <w:t xml:space="preserve"> for the MCG, if configured</w:t>
      </w:r>
      <w:r w:rsidRPr="009C7017">
        <w:rPr>
          <w:rFonts w:eastAsia="宋体"/>
        </w:rPr>
        <w:t xml:space="preserve"> and </w:t>
      </w:r>
      <w:r w:rsidRPr="009C7017">
        <w:t>stop timer T346a associated with the MCG, if running;</w:t>
      </w:r>
    </w:p>
    <w:p w14:paraId="74D54E43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maxBW-PreferenceConfig</w:t>
      </w:r>
      <w:proofErr w:type="spellEnd"/>
      <w:r w:rsidRPr="009C7017">
        <w:t xml:space="preserve"> for the MCG, if configured</w:t>
      </w:r>
      <w:r w:rsidRPr="009C7017">
        <w:rPr>
          <w:rFonts w:eastAsia="宋体"/>
        </w:rPr>
        <w:t xml:space="preserve"> and </w:t>
      </w:r>
      <w:r w:rsidRPr="009C7017">
        <w:t>stop timer T346</w:t>
      </w:r>
      <w:r w:rsidRPr="009C7017">
        <w:rPr>
          <w:rFonts w:eastAsia="宋体"/>
        </w:rPr>
        <w:t>b</w:t>
      </w:r>
      <w:r w:rsidRPr="009C7017">
        <w:t xml:space="preserve"> associated with the MCG, if running;</w:t>
      </w:r>
    </w:p>
    <w:p w14:paraId="36285CCC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maxCC-PreferenceConfig</w:t>
      </w:r>
      <w:proofErr w:type="spellEnd"/>
      <w:r w:rsidRPr="009C7017">
        <w:t xml:space="preserve"> for the MCG, if configured</w:t>
      </w:r>
      <w:r w:rsidRPr="009C7017">
        <w:rPr>
          <w:rFonts w:eastAsia="宋体"/>
        </w:rPr>
        <w:t xml:space="preserve"> and </w:t>
      </w:r>
      <w:r w:rsidRPr="009C7017">
        <w:t>stop timer T346</w:t>
      </w:r>
      <w:r w:rsidRPr="009C7017">
        <w:rPr>
          <w:rFonts w:eastAsia="宋体"/>
        </w:rPr>
        <w:t>c</w:t>
      </w:r>
      <w:r w:rsidRPr="009C7017">
        <w:t xml:space="preserve"> associated with the MCG, if running;</w:t>
      </w:r>
    </w:p>
    <w:p w14:paraId="457CCCB6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maxMIMO-LayerPreferenceConfig</w:t>
      </w:r>
      <w:proofErr w:type="spellEnd"/>
      <w:r w:rsidRPr="009C7017">
        <w:t xml:space="preserve"> for the MCG, if configured</w:t>
      </w:r>
      <w:r w:rsidRPr="009C7017">
        <w:rPr>
          <w:rFonts w:eastAsia="宋体"/>
        </w:rPr>
        <w:t xml:space="preserve"> and </w:t>
      </w:r>
      <w:r w:rsidRPr="009C7017">
        <w:t>stop timer T346</w:t>
      </w:r>
      <w:r w:rsidRPr="009C7017">
        <w:rPr>
          <w:rFonts w:eastAsia="宋体"/>
        </w:rPr>
        <w:t>d</w:t>
      </w:r>
      <w:r w:rsidRPr="009C7017">
        <w:t xml:space="preserve"> associated with the MCG, if running;</w:t>
      </w:r>
    </w:p>
    <w:p w14:paraId="5FC62A59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minSchedulingOffsetPreferenceConfig</w:t>
      </w:r>
      <w:proofErr w:type="spellEnd"/>
      <w:r w:rsidRPr="009C7017">
        <w:t xml:space="preserve"> for the MCG, if configured</w:t>
      </w:r>
      <w:r w:rsidRPr="009C7017">
        <w:rPr>
          <w:rFonts w:eastAsia="宋体"/>
        </w:rPr>
        <w:t xml:space="preserve"> </w:t>
      </w:r>
      <w:r w:rsidRPr="009C7017">
        <w:t>stop timer T346</w:t>
      </w:r>
      <w:r w:rsidRPr="009C7017">
        <w:rPr>
          <w:rFonts w:eastAsia="宋体"/>
        </w:rPr>
        <w:t>e</w:t>
      </w:r>
      <w:r w:rsidRPr="009C7017">
        <w:t xml:space="preserve"> associated with the MCG, if running;</w:t>
      </w:r>
    </w:p>
    <w:p w14:paraId="50537611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</w:t>
      </w:r>
      <w:proofErr w:type="spellStart"/>
      <w:r w:rsidRPr="009C7017">
        <w:rPr>
          <w:i/>
        </w:rPr>
        <w:t>releasePreferenceConfig</w:t>
      </w:r>
      <w:proofErr w:type="spellEnd"/>
      <w:r w:rsidRPr="009C7017">
        <w:t>, if configured</w:t>
      </w:r>
      <w:r w:rsidRPr="009C7017">
        <w:rPr>
          <w:rFonts w:eastAsia="宋体"/>
        </w:rPr>
        <w:t xml:space="preserve"> </w:t>
      </w:r>
      <w:r w:rsidRPr="009C7017">
        <w:t>stop timer T346</w:t>
      </w:r>
      <w:r w:rsidRPr="009C7017">
        <w:rPr>
          <w:rFonts w:eastAsia="宋体"/>
        </w:rPr>
        <w:t>f</w:t>
      </w:r>
      <w:r w:rsidRPr="009C7017">
        <w:t>, if running;</w:t>
      </w:r>
    </w:p>
    <w:p w14:paraId="2CE54CEF" w14:textId="77777777" w:rsidR="00693220" w:rsidRPr="009C7017" w:rsidRDefault="00693220" w:rsidP="00693220">
      <w:pPr>
        <w:pStyle w:val="B2"/>
      </w:pPr>
      <w:r w:rsidRPr="009C7017">
        <w:rPr>
          <w:rFonts w:eastAsia="宋体"/>
        </w:rPr>
        <w:t>2</w:t>
      </w:r>
      <w:r w:rsidRPr="009C7017">
        <w:t>&gt;</w:t>
      </w:r>
      <w:r w:rsidRPr="009C7017">
        <w:tab/>
        <w:t xml:space="preserve">release </w:t>
      </w:r>
      <w:proofErr w:type="spellStart"/>
      <w:r w:rsidRPr="009C7017">
        <w:rPr>
          <w:i/>
          <w:iCs/>
        </w:rPr>
        <w:t>onDemandSIB</w:t>
      </w:r>
      <w:proofErr w:type="spellEnd"/>
      <w:r w:rsidRPr="009C7017">
        <w:rPr>
          <w:i/>
          <w:iCs/>
        </w:rPr>
        <w:t>-Request</w:t>
      </w:r>
      <w:r w:rsidRPr="009C7017">
        <w:t xml:space="preserve"> if configured, and stop timer T350, if running;</w:t>
      </w:r>
    </w:p>
    <w:p w14:paraId="73C52FBB" w14:textId="77777777" w:rsidR="00693220" w:rsidRPr="009C7017" w:rsidRDefault="00693220" w:rsidP="00693220">
      <w:pPr>
        <w:pStyle w:val="B2"/>
        <w:rPr>
          <w:lang w:eastAsia="zh-CN"/>
        </w:rPr>
      </w:pPr>
      <w:r w:rsidRPr="009C7017">
        <w:t>2</w:t>
      </w:r>
      <w:r w:rsidRPr="009C7017">
        <w:rPr>
          <w:lang w:eastAsia="zh-CN"/>
        </w:rPr>
        <w:t>&gt;</w:t>
      </w:r>
      <w:r w:rsidRPr="009C7017">
        <w:rPr>
          <w:lang w:eastAsia="zh-CN"/>
        </w:rPr>
        <w:tab/>
        <w:t xml:space="preserve">release </w:t>
      </w:r>
      <w:proofErr w:type="spellStart"/>
      <w:r w:rsidRPr="009C7017">
        <w:rPr>
          <w:i/>
          <w:lang w:eastAsia="zh-CN"/>
        </w:rPr>
        <w:t>referenceTimePreferenceReporting</w:t>
      </w:r>
      <w:proofErr w:type="spellEnd"/>
      <w:r w:rsidRPr="009C7017">
        <w:rPr>
          <w:lang w:eastAsia="zh-CN"/>
        </w:rPr>
        <w:t>, if configured;</w:t>
      </w:r>
    </w:p>
    <w:p w14:paraId="6EC52100" w14:textId="77777777" w:rsidR="00693220" w:rsidRPr="009C7017" w:rsidRDefault="00693220" w:rsidP="00693220">
      <w:pPr>
        <w:pStyle w:val="B2"/>
        <w:rPr>
          <w:lang w:eastAsia="zh-CN"/>
        </w:rPr>
      </w:pPr>
      <w:r w:rsidRPr="009C7017">
        <w:rPr>
          <w:lang w:eastAsia="zh-CN"/>
        </w:rPr>
        <w:t>2&gt;</w:t>
      </w:r>
      <w:r w:rsidRPr="009C7017">
        <w:rPr>
          <w:lang w:eastAsia="zh-CN"/>
        </w:rPr>
        <w:tab/>
        <w:t xml:space="preserve">release </w:t>
      </w:r>
      <w:proofErr w:type="spellStart"/>
      <w:r w:rsidRPr="009C7017">
        <w:rPr>
          <w:i/>
          <w:lang w:eastAsia="zh-CN"/>
        </w:rPr>
        <w:t>sl-AssistanceConfigNR</w:t>
      </w:r>
      <w:proofErr w:type="spellEnd"/>
      <w:r w:rsidRPr="009C7017">
        <w:rPr>
          <w:lang w:eastAsia="zh-CN"/>
        </w:rPr>
        <w:t>, if configured;</w:t>
      </w:r>
    </w:p>
    <w:p w14:paraId="1B8FF7CF" w14:textId="77777777" w:rsidR="00693220" w:rsidRPr="009C7017" w:rsidRDefault="00693220" w:rsidP="00693220">
      <w:pPr>
        <w:pStyle w:val="B2"/>
        <w:rPr>
          <w:lang w:eastAsia="zh-CN"/>
        </w:rPr>
      </w:pPr>
      <w:r w:rsidRPr="009C7017">
        <w:rPr>
          <w:lang w:eastAsia="zh-CN"/>
        </w:rPr>
        <w:t>2&gt;</w:t>
      </w:r>
      <w:r w:rsidRPr="009C7017">
        <w:rPr>
          <w:lang w:eastAsia="zh-CN"/>
        </w:rPr>
        <w:tab/>
        <w:t xml:space="preserve">release </w:t>
      </w:r>
      <w:proofErr w:type="spellStart"/>
      <w:r w:rsidRPr="009C7017">
        <w:rPr>
          <w:i/>
        </w:rPr>
        <w:t>obtainCommonLocation</w:t>
      </w:r>
      <w:proofErr w:type="spellEnd"/>
      <w:r w:rsidRPr="009C7017">
        <w:rPr>
          <w:lang w:eastAsia="zh-CN"/>
        </w:rPr>
        <w:t>, if configured;</w:t>
      </w:r>
    </w:p>
    <w:p w14:paraId="7D228EF2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if any DAPS bearer is configured:</w:t>
      </w:r>
    </w:p>
    <w:p w14:paraId="31D2D672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>reset the source MAC and release the source MAC configuration;</w:t>
      </w:r>
    </w:p>
    <w:p w14:paraId="0079A910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>for each DAPS bearer:</w:t>
      </w:r>
    </w:p>
    <w:p w14:paraId="56576F87" w14:textId="77777777" w:rsidR="00693220" w:rsidRPr="009C7017" w:rsidRDefault="00693220" w:rsidP="00693220">
      <w:pPr>
        <w:pStyle w:val="B3"/>
      </w:pPr>
      <w:r w:rsidRPr="009C7017">
        <w:t>3&gt;</w:t>
      </w:r>
      <w:r w:rsidRPr="009C7017">
        <w:tab/>
        <w:t xml:space="preserve">release the RLC entity or entities as specified in TS 38.322 [4], clause 5.1.3, and the associated logical channel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735E6808" w14:textId="77777777" w:rsidR="00693220" w:rsidRPr="009C7017" w:rsidRDefault="00693220" w:rsidP="00693220">
      <w:pPr>
        <w:pStyle w:val="B3"/>
      </w:pPr>
      <w:r w:rsidRPr="009C7017">
        <w:t>3&gt;</w:t>
      </w:r>
      <w:r w:rsidRPr="009C7017">
        <w:tab/>
        <w:t>reconfigure the PDCP entity to release DAPS as specified in TS 38.323 [5];</w:t>
      </w:r>
    </w:p>
    <w:p w14:paraId="07C9E5FC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>for each SRB:</w:t>
      </w:r>
    </w:p>
    <w:p w14:paraId="67889763" w14:textId="77777777" w:rsidR="00693220" w:rsidRPr="009C7017" w:rsidRDefault="00693220" w:rsidP="00693220">
      <w:pPr>
        <w:pStyle w:val="B3"/>
      </w:pPr>
      <w:r w:rsidRPr="009C7017">
        <w:t>3&gt;</w:t>
      </w:r>
      <w:r w:rsidRPr="009C7017">
        <w:tab/>
        <w:t xml:space="preserve">release the PDCP entity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7E249C8F" w14:textId="77777777" w:rsidR="00693220" w:rsidRPr="009C7017" w:rsidRDefault="00693220" w:rsidP="00693220">
      <w:pPr>
        <w:pStyle w:val="B3"/>
      </w:pPr>
      <w:r w:rsidRPr="009C7017">
        <w:t>3&gt;</w:t>
      </w:r>
      <w:r w:rsidRPr="009C7017">
        <w:tab/>
        <w:t xml:space="preserve">release the RLC entity as specified in TS 38.322 [4], clause 5.1.3, and the associated logical channel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5D9713DB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release the physical channel configuration for the source </w:t>
      </w:r>
      <w:proofErr w:type="spellStart"/>
      <w:r w:rsidRPr="009C7017">
        <w:t>SpCell</w:t>
      </w:r>
      <w:proofErr w:type="spellEnd"/>
      <w:r w:rsidRPr="009C7017">
        <w:t>;</w:t>
      </w:r>
    </w:p>
    <w:p w14:paraId="07E1A6C8" w14:textId="77777777" w:rsidR="00693220" w:rsidRPr="009C7017" w:rsidRDefault="00693220" w:rsidP="00693220">
      <w:pPr>
        <w:pStyle w:val="B2"/>
      </w:pPr>
      <w:r w:rsidRPr="009C7017">
        <w:t>2&gt;</w:t>
      </w:r>
      <w:r w:rsidRPr="009C7017">
        <w:tab/>
        <w:t xml:space="preserve">discard the keys used in the source </w:t>
      </w:r>
      <w:proofErr w:type="spellStart"/>
      <w:r w:rsidRPr="009C7017">
        <w:t>SpCell</w:t>
      </w:r>
      <w:proofErr w:type="spellEnd"/>
      <w:r w:rsidRPr="009C7017">
        <w:t xml:space="preserve"> (the </w:t>
      </w:r>
      <w:proofErr w:type="spellStart"/>
      <w:r w:rsidRPr="009C7017">
        <w:t>K</w:t>
      </w:r>
      <w:r w:rsidRPr="009C7017">
        <w:rPr>
          <w:vertAlign w:val="subscript"/>
        </w:rPr>
        <w:t>gNB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RRCenc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RRCint</w:t>
      </w:r>
      <w:proofErr w:type="spellEnd"/>
      <w:r w:rsidRPr="009C7017">
        <w:t xml:space="preserve"> key, the </w:t>
      </w:r>
      <w:proofErr w:type="spellStart"/>
      <w:r w:rsidRPr="009C7017">
        <w:t>K</w:t>
      </w:r>
      <w:r w:rsidRPr="009C7017">
        <w:rPr>
          <w:vertAlign w:val="subscript"/>
        </w:rPr>
        <w:t>UPint</w:t>
      </w:r>
      <w:proofErr w:type="spellEnd"/>
      <w:r w:rsidRPr="009C7017">
        <w:t xml:space="preserve"> key </w:t>
      </w:r>
      <w:r w:rsidRPr="009C7017">
        <w:rPr>
          <w:lang w:eastAsia="zh-CN"/>
        </w:rPr>
        <w:t xml:space="preserve">and the </w:t>
      </w:r>
      <w:proofErr w:type="spellStart"/>
      <w:r w:rsidRPr="009C7017">
        <w:t>K</w:t>
      </w:r>
      <w:r w:rsidRPr="009C7017">
        <w:rPr>
          <w:vertAlign w:val="subscript"/>
        </w:rPr>
        <w:t>UPenc</w:t>
      </w:r>
      <w:proofErr w:type="spellEnd"/>
      <w:r w:rsidRPr="009C7017">
        <w:rPr>
          <w:lang w:eastAsia="zh-CN"/>
        </w:rPr>
        <w:t xml:space="preserve"> key), if any</w:t>
      </w:r>
      <w:r w:rsidRPr="009C7017">
        <w:t>;</w:t>
      </w:r>
    </w:p>
    <w:p w14:paraId="76C8018C" w14:textId="77777777" w:rsidR="00693220" w:rsidRPr="009C7017" w:rsidRDefault="00693220" w:rsidP="00693220">
      <w:pPr>
        <w:pStyle w:val="B1"/>
      </w:pPr>
      <w:r w:rsidRPr="009C7017">
        <w:t>1&gt;</w:t>
      </w:r>
      <w:r w:rsidRPr="009C7017">
        <w:tab/>
        <w:t>perform cell selection in accordance with the cell selection process as specified in TS 38.304 [20].</w:t>
      </w:r>
    </w:p>
    <w:p w14:paraId="71F04F38" w14:textId="77777777" w:rsidR="00693220" w:rsidRPr="009C7017" w:rsidRDefault="00693220" w:rsidP="00693220">
      <w:pPr>
        <w:pStyle w:val="4"/>
      </w:pPr>
      <w:bookmarkStart w:id="18" w:name="_Toc83739762"/>
      <w:r w:rsidRPr="009C7017">
        <w:t>5.3.7.3</w:t>
      </w:r>
      <w:r w:rsidRPr="009C7017">
        <w:tab/>
        <w:t>Actions following cell selection while T311 is running</w:t>
      </w:r>
      <w:bookmarkEnd w:id="18"/>
    </w:p>
    <w:p w14:paraId="597FA4B2" w14:textId="2B1BFED2" w:rsidR="00693220" w:rsidRDefault="00693220" w:rsidP="00693220">
      <w:pPr>
        <w:pStyle w:val="B1"/>
        <w:rPr>
          <w:rFonts w:eastAsiaTheme="minorEastAsia"/>
        </w:rPr>
      </w:pPr>
      <w:r w:rsidRPr="009C7017">
        <w:t>Upon selecting a suitable NR cell, the UE shall:</w:t>
      </w:r>
    </w:p>
    <w:p w14:paraId="37B949D9" w14:textId="77777777" w:rsidR="00693220" w:rsidRPr="00693220" w:rsidRDefault="00693220" w:rsidP="00693220">
      <w:pPr>
        <w:pStyle w:val="B1"/>
        <w:rPr>
          <w:rFonts w:eastAsia="Batang"/>
        </w:rPr>
      </w:pPr>
    </w:p>
    <w:p w14:paraId="16EE7E9A" w14:textId="4447B0C6" w:rsidR="00C150E2" w:rsidRDefault="00C150E2" w:rsidP="00C86529">
      <w:pPr>
        <w:rPr>
          <w:rFonts w:eastAsiaTheme="minorEastAsia"/>
        </w:rPr>
      </w:pPr>
    </w:p>
    <w:p w14:paraId="20B60168" w14:textId="77777777" w:rsidR="005829F8" w:rsidRPr="0077198F" w:rsidRDefault="005829F8" w:rsidP="0058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D55625E" w14:textId="1FAB59BC" w:rsidR="005829F8" w:rsidRDefault="005829F8" w:rsidP="00C86529">
      <w:pPr>
        <w:rPr>
          <w:rFonts w:eastAsiaTheme="minorEastAsia"/>
        </w:rPr>
      </w:pPr>
    </w:p>
    <w:p w14:paraId="0B9E53DF" w14:textId="77777777" w:rsidR="005829F8" w:rsidRPr="005829F8" w:rsidRDefault="005829F8" w:rsidP="00C86529">
      <w:pPr>
        <w:rPr>
          <w:rFonts w:eastAsiaTheme="minorEastAsia"/>
        </w:rPr>
      </w:pPr>
    </w:p>
    <w:sectPr w:rsidR="005829F8" w:rsidRPr="005829F8" w:rsidSect="008F367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B6031" w14:textId="77777777" w:rsidR="001F290D" w:rsidRDefault="001F290D">
      <w:pPr>
        <w:spacing w:after="0"/>
      </w:pPr>
      <w:r>
        <w:separator/>
      </w:r>
    </w:p>
  </w:endnote>
  <w:endnote w:type="continuationSeparator" w:id="0">
    <w:p w14:paraId="4E7E6394" w14:textId="77777777" w:rsidR="001F290D" w:rsidRDefault="001F290D">
      <w:pPr>
        <w:spacing w:after="0"/>
      </w:pPr>
      <w:r>
        <w:continuationSeparator/>
      </w:r>
    </w:p>
  </w:endnote>
  <w:endnote w:type="continuationNotice" w:id="1">
    <w:p w14:paraId="796DB8A1" w14:textId="77777777" w:rsidR="001F290D" w:rsidRDefault="001F29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5F6DDA" w:rsidRDefault="005F6DD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D88B34" w14:textId="77777777" w:rsidR="001F290D" w:rsidRDefault="001F290D">
      <w:pPr>
        <w:spacing w:after="0"/>
      </w:pPr>
      <w:r>
        <w:separator/>
      </w:r>
    </w:p>
  </w:footnote>
  <w:footnote w:type="continuationSeparator" w:id="0">
    <w:p w14:paraId="127B8E86" w14:textId="77777777" w:rsidR="001F290D" w:rsidRDefault="001F290D">
      <w:pPr>
        <w:spacing w:after="0"/>
      </w:pPr>
      <w:r>
        <w:continuationSeparator/>
      </w:r>
    </w:p>
  </w:footnote>
  <w:footnote w:type="continuationNotice" w:id="1">
    <w:p w14:paraId="022A8332" w14:textId="77777777" w:rsidR="001F290D" w:rsidRDefault="001F29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5E8BA" w14:textId="77777777" w:rsidR="005F6DDA" w:rsidRDefault="005F6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52B5D1C6" w:rsidR="005F6DDA" w:rsidRDefault="005F6D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5F6DDA" w:rsidRDefault="005F6D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5F6DDA" w:rsidRDefault="005F6D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F6DDA" w:rsidRDefault="005F6DDA">
    <w:pPr>
      <w:pStyle w:val="a3"/>
    </w:pPr>
  </w:p>
  <w:p w14:paraId="31BBBCD6" w14:textId="77777777" w:rsidR="005F6DDA" w:rsidRDefault="005F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4A525BF"/>
    <w:multiLevelType w:val="hybridMultilevel"/>
    <w:tmpl w:val="4AF278FC"/>
    <w:lvl w:ilvl="0" w:tplc="74B6E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2"/>
  </w:num>
  <w:num w:numId="21">
    <w:abstractNumId w:val="8"/>
  </w:num>
  <w:num w:numId="22">
    <w:abstractNumId w:val="18"/>
  </w:num>
  <w:num w:numId="23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_Lianhai">
    <w15:presenceInfo w15:providerId="None" w15:userId="Lenovo_Lia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185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0C8E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286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C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0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B3E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5EE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15F"/>
    <w:rsid w:val="00285C4A"/>
    <w:rsid w:val="00285D1A"/>
    <w:rsid w:val="002860C4"/>
    <w:rsid w:val="0028619B"/>
    <w:rsid w:val="00286976"/>
    <w:rsid w:val="00287A05"/>
    <w:rsid w:val="00287B91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265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C66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49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A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18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20C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7BE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9F8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85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DDA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4BA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46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220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4FB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8B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B0D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6D0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1E17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941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68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CB"/>
    <w:rsid w:val="00817603"/>
    <w:rsid w:val="00820039"/>
    <w:rsid w:val="00820288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CE3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CC3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BF1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9C7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7F"/>
    <w:rsid w:val="008F36A1"/>
    <w:rsid w:val="008F3E5D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BD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104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BC8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C"/>
    <w:rsid w:val="009532BB"/>
    <w:rsid w:val="009536B2"/>
    <w:rsid w:val="009537F3"/>
    <w:rsid w:val="00953CFC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45F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4988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E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015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2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DE9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29F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0CAD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0E2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365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09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067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DD5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DA1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37E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888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0A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28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423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25E0F-28D1-4A3E-81F8-E75A81556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6C90E39-419B-42AA-92C1-09A1B7FA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1141</Words>
  <Characters>6504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Lenovo_Lianhai</cp:lastModifiedBy>
  <cp:revision>26</cp:revision>
  <cp:lastPrinted>2017-05-08T10:55:00Z</cp:lastPrinted>
  <dcterms:created xsi:type="dcterms:W3CDTF">2021-08-05T16:06:00Z</dcterms:created>
  <dcterms:modified xsi:type="dcterms:W3CDTF">2021-10-21T10:00:00Z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